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1723E00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F070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2D65" w:rsidRPr="00B02D65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ins w:id="0" w:author="Apostolis-LEN2" w:date="2025-05-23T02:24:00Z">
        <w:r w:rsidR="00AD0004" w:rsidRPr="00AD0004">
          <w:rPr>
            <w:rFonts w:ascii="Arial" w:eastAsia="MS Mincho" w:hAnsi="Arial" w:cs="Arial"/>
            <w:b/>
            <w:sz w:val="24"/>
            <w:szCs w:val="24"/>
            <w:lang w:eastAsia="ja-JP"/>
          </w:rPr>
          <w:t>2880</w:t>
        </w:r>
      </w:ins>
    </w:p>
    <w:p w14:paraId="7C752EA3" w14:textId="52EB1C6A" w:rsidR="00B4181D" w:rsidRPr="000D6532" w:rsidRDefault="005F070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BB0DDB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BB0DDB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BB0DDB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 w:rsidR="00E37E32" w:rsidRPr="00BB0DDB">
        <w:rPr>
          <w:rFonts w:ascii="Arial" w:eastAsia="MS Mincho" w:hAnsi="Arial" w:cs="Arial"/>
          <w:i/>
          <w:sz w:val="22"/>
          <w:szCs w:val="22"/>
          <w:lang w:eastAsia="ja-JP"/>
        </w:rPr>
        <w:t>0270</w:t>
      </w:r>
      <w:r w:rsidR="005A0CAC">
        <w:rPr>
          <w:rFonts w:ascii="Arial" w:eastAsia="MS Mincho" w:hAnsi="Arial" w:cs="Arial"/>
          <w:i/>
          <w:sz w:val="22"/>
          <w:szCs w:val="22"/>
          <w:lang w:eastAsia="ja-JP"/>
        </w:rPr>
        <w:t xml:space="preserve">, </w:t>
      </w:r>
      <w:r w:rsidR="005A0CAC" w:rsidRPr="005A0CAC">
        <w:rPr>
          <w:rFonts w:ascii="Arial" w:eastAsia="MS Mincho" w:hAnsi="Arial" w:cs="Arial"/>
          <w:i/>
          <w:sz w:val="22"/>
          <w:szCs w:val="22"/>
          <w:lang w:eastAsia="ja-JP"/>
        </w:rPr>
        <w:t>2263</w:t>
      </w:r>
      <w:r w:rsidR="00AD0004">
        <w:rPr>
          <w:rFonts w:ascii="Arial" w:eastAsia="MS Mincho" w:hAnsi="Arial" w:cs="Arial"/>
          <w:i/>
          <w:sz w:val="22"/>
          <w:szCs w:val="22"/>
          <w:lang w:eastAsia="ja-JP"/>
        </w:rPr>
        <w:t xml:space="preserve">, </w:t>
      </w:r>
      <w:r w:rsidR="00AD0004" w:rsidRPr="00AD0004">
        <w:rPr>
          <w:rFonts w:ascii="Arial" w:eastAsia="MS Mincho" w:hAnsi="Arial" w:cs="Arial"/>
          <w:i/>
          <w:sz w:val="22"/>
          <w:szCs w:val="22"/>
          <w:lang w:eastAsia="ja-JP"/>
        </w:rPr>
        <w:t>2794</w:t>
      </w:r>
      <w:r w:rsidR="001C332D" w:rsidRPr="00BB0DDB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2F841D0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A71E3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Network </w:t>
      </w:r>
      <w:r w:rsidR="00AF5770">
        <w:rPr>
          <w:rFonts w:ascii="Arial" w:eastAsia="宋体" w:hAnsi="Arial"/>
          <w:sz w:val="24"/>
          <w:szCs w:val="24"/>
          <w:lang w:eastAsia="en-GB"/>
        </w:rPr>
        <w:t>F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ederation for </w:t>
      </w:r>
      <w:r w:rsidR="00AF5770">
        <w:rPr>
          <w:rFonts w:ascii="Arial" w:eastAsia="宋体" w:hAnsi="Arial"/>
          <w:sz w:val="24"/>
          <w:szCs w:val="24"/>
          <w:lang w:eastAsia="en-GB"/>
        </w:rPr>
        <w:t>C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ollaborative AI </w:t>
      </w:r>
      <w:r w:rsidR="00AF5770">
        <w:rPr>
          <w:rFonts w:ascii="Arial" w:eastAsia="宋体" w:hAnsi="Arial"/>
          <w:sz w:val="24"/>
          <w:szCs w:val="24"/>
          <w:lang w:eastAsia="en-GB"/>
        </w:rPr>
        <w:t>M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odel </w:t>
      </w:r>
      <w:r w:rsidR="00AF5770">
        <w:rPr>
          <w:rFonts w:ascii="Arial" w:eastAsia="宋体" w:hAnsi="Arial"/>
          <w:sz w:val="24"/>
          <w:szCs w:val="24"/>
          <w:lang w:eastAsia="en-GB"/>
        </w:rPr>
        <w:t>T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>raining</w:t>
      </w:r>
    </w:p>
    <w:p w14:paraId="56DA1A3F" w14:textId="12DCE4C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367C6F">
        <w:rPr>
          <w:rFonts w:ascii="Arial" w:eastAsia="宋体" w:hAnsi="Arial"/>
          <w:sz w:val="24"/>
          <w:szCs w:val="24"/>
          <w:lang w:eastAsia="en-GB"/>
        </w:rPr>
        <w:t>8.1.</w:t>
      </w:r>
      <w:r w:rsidR="00BB0DDB">
        <w:rPr>
          <w:rFonts w:ascii="Arial" w:eastAsia="宋体" w:hAnsi="Arial"/>
          <w:sz w:val="24"/>
          <w:szCs w:val="24"/>
          <w:lang w:eastAsia="en-GB"/>
        </w:rPr>
        <w:t>3</w:t>
      </w:r>
    </w:p>
    <w:p w14:paraId="082DB430" w14:textId="2CBE88F2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  <w:r w:rsidR="00D05461">
        <w:rPr>
          <w:rFonts w:ascii="Arial" w:eastAsia="宋体" w:hAnsi="Arial"/>
          <w:sz w:val="24"/>
          <w:szCs w:val="24"/>
          <w:lang w:eastAsia="en-GB"/>
        </w:rPr>
        <w:t>, Fogus</w:t>
      </w:r>
      <w:ins w:id="1" w:author="Apostolis Salkintzis" w:date="2025-05-21T08:09:00Z">
        <w:r w:rsidR="00CD56E7">
          <w:rPr>
            <w:rFonts w:ascii="Arial" w:eastAsia="宋体" w:hAnsi="Arial"/>
            <w:sz w:val="24"/>
            <w:szCs w:val="24"/>
            <w:lang w:eastAsia="en-GB"/>
          </w:rPr>
          <w:t>, Toyota</w:t>
        </w:r>
      </w:ins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2042677E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1459C" w:rsidRPr="00A1459C">
        <w:rPr>
          <w:rFonts w:ascii="Arial" w:eastAsia="Calibri" w:hAnsi="Arial" w:cs="Arial"/>
          <w:i/>
          <w:sz w:val="22"/>
          <w:szCs w:val="22"/>
        </w:rPr>
        <w:t xml:space="preserve">proposes extending the concept of network federation to enable sharing of AI resources across multiple 6G networks.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The use case demonstrates how federation between two 6G networks can enable collaboratively train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of a complex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AI model</w:t>
      </w:r>
      <w:r w:rsidR="002B034B">
        <w:rPr>
          <w:rFonts w:ascii="Arial" w:eastAsia="Calibri" w:hAnsi="Arial" w:cs="Arial"/>
          <w:i/>
          <w:sz w:val="22"/>
          <w:szCs w:val="22"/>
        </w:rPr>
        <w:t>,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B034B">
        <w:rPr>
          <w:rFonts w:ascii="Arial" w:eastAsia="Calibri" w:hAnsi="Arial" w:cs="Arial"/>
          <w:i/>
          <w:sz w:val="22"/>
          <w:szCs w:val="22"/>
        </w:rPr>
        <w:t xml:space="preserve">which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can be used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for traffic flow optimization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 in a smart city</w:t>
      </w:r>
      <w:r w:rsidR="009623E5">
        <w:rPr>
          <w:rFonts w:ascii="Arial" w:eastAsia="Calibri" w:hAnsi="Arial" w:cs="Arial"/>
          <w:i/>
          <w:sz w:val="22"/>
          <w:szCs w:val="22"/>
        </w:rPr>
        <w:t>.</w:t>
      </w:r>
    </w:p>
    <w:p w14:paraId="0F233DC2" w14:textId="78EE4C00" w:rsidR="003C61FD" w:rsidRDefault="00883C76" w:rsidP="003C61FD">
      <w:pPr>
        <w:pStyle w:val="Heading3"/>
        <w:rPr>
          <w:lang w:val="en-GB"/>
        </w:rPr>
      </w:pPr>
      <w:r>
        <w:rPr>
          <w:lang w:val="en-GB"/>
        </w:rPr>
        <w:t>Background</w:t>
      </w:r>
    </w:p>
    <w:p w14:paraId="0C5DDAC2" w14:textId="77777777" w:rsidR="000B72E8" w:rsidRDefault="000B72E8" w:rsidP="000B72E8">
      <w:r>
        <w:t>In 5G, the concept of "federation" has been primarily studied within the context of Edge Computing. Two (or more) 5G networks can establish a federation relationship (using standardized APIs), which allows them to share their edge resources and offer edge services to larger geographical areas.</w:t>
      </w:r>
    </w:p>
    <w:p w14:paraId="549F81E5" w14:textId="3CC0DFA4" w:rsidR="000B72E8" w:rsidRDefault="000B72E8" w:rsidP="000B72E8">
      <w:r>
        <w:t xml:space="preserve">A typical use case involves an application provider requesting MNO-A to deploy an edge application across a large geographical area, </w:t>
      </w:r>
      <w:r w:rsidR="00150772">
        <w:t>which is partially supported by</w:t>
      </w:r>
      <w:r>
        <w:t xml:space="preserve"> MNO-A. To cover the entire area, MNO-A establishes a federation with </w:t>
      </w:r>
      <w:r w:rsidR="00335611">
        <w:t xml:space="preserve">its partner </w:t>
      </w:r>
      <w:r>
        <w:t>MNO-B and requests MNO-B to deploy the edge application in the edge locations not supported by MNO-A.</w:t>
      </w:r>
    </w:p>
    <w:p w14:paraId="6F481E5A" w14:textId="77777777" w:rsidR="000B72E8" w:rsidRDefault="000B72E8" w:rsidP="000B72E8">
      <w:r>
        <w:t>Within 3GPP, federation for edge computing has been studied in:</w:t>
      </w:r>
    </w:p>
    <w:p w14:paraId="5D391A2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SA6: See "Architecture for Federation support" in TS 23.558, "Architecture for enabling Edge Applications."</w:t>
      </w:r>
    </w:p>
    <w:p w14:paraId="5EAB6E0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SA5: See "Edge Federation Management" in TS 28.538, "Edge Computing Management."</w:t>
      </w:r>
    </w:p>
    <w:p w14:paraId="5C9E52D7" w14:textId="77777777" w:rsidR="000B72E8" w:rsidRDefault="000B72E8" w:rsidP="000B72E8">
      <w:r>
        <w:t>Outside 3GPP, federation for edge computing has been considered primarily in:</w:t>
      </w:r>
    </w:p>
    <w:p w14:paraId="78BCED3B" w14:textId="77777777" w:rsidR="000B72E8" w:rsidRDefault="000B72E8" w:rsidP="00B846D2">
      <w:pPr>
        <w:pStyle w:val="ListParagraph"/>
        <w:numPr>
          <w:ilvl w:val="0"/>
          <w:numId w:val="17"/>
        </w:numPr>
      </w:pPr>
      <w:r>
        <w:t>GSMA Operator Platform Group: See OPG.02, "Operator Platform: Requirements and Architecture" and OPG.04, "East-Westbound Interface APIs."</w:t>
      </w:r>
    </w:p>
    <w:p w14:paraId="7110E586" w14:textId="7881BE51" w:rsidR="000B72E8" w:rsidRPr="00E37E32" w:rsidRDefault="000B72E8" w:rsidP="000B72E8">
      <w:pPr>
        <w:rPr>
          <w:u w:val="single"/>
        </w:rPr>
      </w:pPr>
      <w:r w:rsidRPr="00E37E32">
        <w:rPr>
          <w:u w:val="single"/>
        </w:rPr>
        <w:t xml:space="preserve">This contribution proposes </w:t>
      </w:r>
      <w:r w:rsidR="00B846D2" w:rsidRPr="00E37E32">
        <w:rPr>
          <w:u w:val="single"/>
        </w:rPr>
        <w:t xml:space="preserve">to </w:t>
      </w:r>
      <w:r w:rsidRPr="00E37E32">
        <w:rPr>
          <w:u w:val="single"/>
        </w:rPr>
        <w:t>extend the federation concept beyond edge computing to enable the sharing of AI resources as well.</w:t>
      </w:r>
    </w:p>
    <w:p w14:paraId="730895C1" w14:textId="6FBC57BA" w:rsidR="00151D6A" w:rsidRDefault="00151D6A" w:rsidP="00151D6A">
      <w:pPr>
        <w:pStyle w:val="NO"/>
      </w:pPr>
      <w:r>
        <w:t xml:space="preserve">NOTE:    </w:t>
      </w:r>
      <w:r w:rsidR="002B5219">
        <w:tab/>
      </w:r>
      <w:r w:rsidR="00F24AEB" w:rsidRPr="00F24AEB">
        <w:t xml:space="preserve">This </w:t>
      </w:r>
      <w:r w:rsidR="00F24AEB">
        <w:t>contribution</w:t>
      </w:r>
      <w:r w:rsidR="00F24AEB" w:rsidRPr="00F24AEB">
        <w:t xml:space="preserve"> has been partially supported by the HORIZON-JU-SNS-2023 EU project SUNRISE-6G (GA Number 101139257).</w:t>
      </w:r>
    </w:p>
    <w:p w14:paraId="73025032" w14:textId="77777777" w:rsidR="00256B48" w:rsidRDefault="00256B48" w:rsidP="00151D6A">
      <w:pPr>
        <w:pStyle w:val="NO"/>
      </w:pPr>
    </w:p>
    <w:p w14:paraId="08B21DD8" w14:textId="5F0D548B" w:rsidR="002B5219" w:rsidRDefault="002B5219" w:rsidP="002B5219">
      <w:pPr>
        <w:pStyle w:val="Heading3"/>
        <w:rPr>
          <w:lang w:val="en-GB"/>
        </w:rPr>
      </w:pPr>
      <w:r>
        <w:rPr>
          <w:lang w:val="en-GB"/>
        </w:rPr>
        <w:t xml:space="preserve">Proposed </w:t>
      </w:r>
      <w:r w:rsidR="00256B48">
        <w:rPr>
          <w:lang w:val="en-GB"/>
        </w:rPr>
        <w:t>Use Case and Requirements</w:t>
      </w:r>
    </w:p>
    <w:p w14:paraId="642A64C0" w14:textId="00D8B478" w:rsidR="00436EB7" w:rsidRDefault="00256B48" w:rsidP="008A73E3">
      <w:r>
        <w:t>The following text is proposed for TR 22.870:</w:t>
      </w:r>
    </w:p>
    <w:p w14:paraId="7E4C2FB2" w14:textId="6798D52D" w:rsidR="005801AC" w:rsidRPr="00E91AE0" w:rsidRDefault="00E91AE0" w:rsidP="00E91AE0">
      <w:pPr>
        <w:rPr>
          <w:sz w:val="32"/>
          <w:szCs w:val="32"/>
        </w:rPr>
      </w:pPr>
      <w:bookmarkStart w:id="2" w:name="_Toc20407"/>
      <w:bookmarkStart w:id="3" w:name="_Toc16626"/>
      <w:bookmarkStart w:id="4" w:name="_Toc3980"/>
      <w:bookmarkStart w:id="5" w:name="_Toc184383496"/>
      <w:r w:rsidRPr="00B17585">
        <w:rPr>
          <w:sz w:val="32"/>
          <w:szCs w:val="32"/>
        </w:rPr>
        <w:t xml:space="preserve">***********   </w:t>
      </w:r>
      <w:r>
        <w:rPr>
          <w:sz w:val="32"/>
          <w:szCs w:val="32"/>
        </w:rPr>
        <w:t>First Change</w:t>
      </w:r>
      <w:r w:rsidRPr="00B17585">
        <w:rPr>
          <w:sz w:val="32"/>
          <w:szCs w:val="32"/>
        </w:rPr>
        <w:t xml:space="preserve"> *********</w:t>
      </w:r>
    </w:p>
    <w:p w14:paraId="6E0EF197" w14:textId="67B3F85F" w:rsidR="00491482" w:rsidRPr="00B54C95" w:rsidRDefault="00491482" w:rsidP="00491482">
      <w:pPr>
        <w:pStyle w:val="Heading2"/>
        <w:rPr>
          <w:rFonts w:cs="Arial"/>
        </w:rPr>
      </w:pPr>
      <w:r w:rsidRPr="00B54C95">
        <w:rPr>
          <w:rFonts w:cs="Arial"/>
        </w:rPr>
        <w:t>3.1</w:t>
      </w:r>
      <w:r w:rsidRPr="00B54C95">
        <w:rPr>
          <w:rFonts w:cs="Arial"/>
        </w:rPr>
        <w:tab/>
        <w:t>Terms</w:t>
      </w:r>
      <w:bookmarkEnd w:id="2"/>
      <w:bookmarkEnd w:id="3"/>
      <w:bookmarkEnd w:id="4"/>
      <w:bookmarkEnd w:id="5"/>
    </w:p>
    <w:p w14:paraId="4E571841" w14:textId="77777777" w:rsidR="00491482" w:rsidRDefault="00491482" w:rsidP="0049148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E4A4CC0" w14:textId="77777777" w:rsidR="00491482" w:rsidRDefault="00491482" w:rsidP="00491482">
      <w:r>
        <w:rPr>
          <w:b/>
        </w:rPr>
        <w:t>example:</w:t>
      </w:r>
      <w:r>
        <w:t xml:space="preserve"> text used to clarify abstract rules by applying them literally.</w:t>
      </w:r>
    </w:p>
    <w:p w14:paraId="57AEA1DB" w14:textId="525B8B31" w:rsidR="005801AC" w:rsidRDefault="00E91AE0" w:rsidP="00491482">
      <w:ins w:id="6" w:author="Apostolis Salkintzis" w:date="2025-02-06T18:33:00Z">
        <w:r w:rsidRPr="00C93178">
          <w:rPr>
            <w:b/>
            <w:bCs/>
          </w:rPr>
          <w:lastRenderedPageBreak/>
          <w:t>Network Federation</w:t>
        </w:r>
        <w:r>
          <w:t>:</w:t>
        </w:r>
        <w:r w:rsidRPr="003C6C8E">
          <w:t xml:space="preserve"> </w:t>
        </w:r>
      </w:ins>
      <w:ins w:id="7" w:author="Apostolis Salkintzis" w:date="2025-02-07T15:08:00Z">
        <w:r w:rsidR="00C15359">
          <w:t>R</w:t>
        </w:r>
        <w:r w:rsidR="00C15359" w:rsidRPr="00C15359">
          <w:t xml:space="preserve">efers to the interoperability of two or more </w:t>
        </w:r>
        <w:r w:rsidR="00C15359">
          <w:t xml:space="preserve">6G </w:t>
        </w:r>
        <w:r w:rsidR="00C15359" w:rsidRPr="00C15359">
          <w:t>networks, enabling them to share resources and services</w:t>
        </w:r>
        <w:r w:rsidR="00E707AF">
          <w:t xml:space="preserve">, </w:t>
        </w:r>
      </w:ins>
      <w:ins w:id="8" w:author="Apostolis Salkintzis" w:date="2025-02-07T15:10:00Z">
        <w:r w:rsidR="00441BA8">
          <w:t>to</w:t>
        </w:r>
      </w:ins>
      <w:ins w:id="9" w:author="Apostolis Salkintzis" w:date="2025-02-06T18:33:00Z">
        <w:r w:rsidRPr="003C6C8E">
          <w:t xml:space="preserve"> achieve shared objectives. Federated </w:t>
        </w:r>
      </w:ins>
      <w:ins w:id="10" w:author="Apostolis Salkintzis" w:date="2025-02-07T15:09:00Z">
        <w:r w:rsidR="00C974F5">
          <w:t xml:space="preserve">6G </w:t>
        </w:r>
      </w:ins>
      <w:ins w:id="11" w:author="Apostolis Salkintzis" w:date="2025-02-06T18:33:00Z">
        <w:r w:rsidRPr="003C6C8E">
          <w:t>networks maintain their autonomy but coordinate to share resources, or services, ensuring mutual benefits without compromising individual operational control or data privacy.</w:t>
        </w:r>
        <w:r>
          <w:t xml:space="preserve"> </w:t>
        </w:r>
      </w:ins>
    </w:p>
    <w:p w14:paraId="660C6C11" w14:textId="0C21E830" w:rsidR="00E37E32" w:rsidRDefault="00E37E32" w:rsidP="00E37E32">
      <w:pPr>
        <w:pStyle w:val="NO"/>
      </w:pPr>
      <w:ins w:id="12" w:author="Apostolis Salkintzis" w:date="2025-05-09T13:09:00Z">
        <w:r>
          <w:t xml:space="preserve">NOTE x: </w:t>
        </w:r>
        <w:r>
          <w:tab/>
          <w:t>Network federation is currently defined in TS 28.</w:t>
        </w:r>
      </w:ins>
      <w:ins w:id="13" w:author="Apostolis Salkintzis" w:date="2025-05-09T13:10:00Z">
        <w:r>
          <w:t>538</w:t>
        </w:r>
      </w:ins>
      <w:ins w:id="14" w:author="Apostolis Salkintzis" w:date="2025-05-09T14:58:00Z">
        <w:r w:rsidR="00101792">
          <w:t>,</w:t>
        </w:r>
      </w:ins>
      <w:ins w:id="15" w:author="Apostolis Salkintzis" w:date="2025-05-09T13:09:00Z">
        <w:r>
          <w:t xml:space="preserve"> </w:t>
        </w:r>
      </w:ins>
      <w:ins w:id="16" w:author="Apostolis Salkintzis" w:date="2025-05-09T14:58:00Z">
        <w:r w:rsidR="00101792" w:rsidRPr="00101792">
          <w:t>TS 23.558</w:t>
        </w:r>
        <w:r w:rsidR="00101792">
          <w:t xml:space="preserve"> </w:t>
        </w:r>
      </w:ins>
      <w:ins w:id="17" w:author="Apostolis Salkintzis" w:date="2025-05-09T13:12:00Z">
        <w:r>
          <w:t xml:space="preserve">and allows MNOs to share </w:t>
        </w:r>
      </w:ins>
      <w:ins w:id="18" w:author="Apostolis Salkintzis" w:date="2025-05-09T13:10:00Z">
        <w:r>
          <w:t>edge computing</w:t>
        </w:r>
      </w:ins>
      <w:ins w:id="19" w:author="Apostolis Salkintzis" w:date="2025-05-09T13:12:00Z">
        <w:r>
          <w:t xml:space="preserve"> resources.</w:t>
        </w:r>
      </w:ins>
    </w:p>
    <w:p w14:paraId="37FB1424" w14:textId="77777777" w:rsidR="00852931" w:rsidRPr="000D6532" w:rsidRDefault="00852931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E37E32">
        <w:rPr>
          <w:sz w:val="32"/>
          <w:szCs w:val="32"/>
          <w:highlight w:val="yellow"/>
        </w:rPr>
        <w:t xml:space="preserve">***********   </w:t>
      </w:r>
      <w:r w:rsidR="001B7A9B" w:rsidRPr="00E37E32">
        <w:rPr>
          <w:sz w:val="32"/>
          <w:szCs w:val="32"/>
          <w:highlight w:val="yellow"/>
        </w:rPr>
        <w:t>New Section</w:t>
      </w:r>
      <w:r w:rsidRPr="00E37E32">
        <w:rPr>
          <w:sz w:val="32"/>
          <w:szCs w:val="32"/>
          <w:highlight w:val="yellow"/>
        </w:rPr>
        <w:t xml:space="preserve"> *********</w:t>
      </w:r>
    </w:p>
    <w:p w14:paraId="72FBD9CD" w14:textId="45663047" w:rsidR="00425489" w:rsidRPr="000D6532" w:rsidRDefault="00D05461" w:rsidP="00425489">
      <w:pPr>
        <w:pStyle w:val="Heading2"/>
        <w:rPr>
          <w:lang w:val="en-GB"/>
        </w:rPr>
      </w:pPr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1C0BB5" w:rsidRPr="001C0BB5">
        <w:rPr>
          <w:lang w:val="en-GB"/>
        </w:rPr>
        <w:t xml:space="preserve">Network Federation for Collaborative </w:t>
      </w:r>
      <w:r w:rsidR="00C35B07">
        <w:rPr>
          <w:lang w:val="en-GB"/>
        </w:rPr>
        <w:t>AI Model Training</w:t>
      </w:r>
    </w:p>
    <w:p w14:paraId="42DF9458" w14:textId="3056F576" w:rsidR="00425489" w:rsidRPr="000D6532" w:rsidRDefault="00D05461" w:rsidP="00425489">
      <w:pPr>
        <w:pStyle w:val="Heading3"/>
        <w:rPr>
          <w:lang w:val="en-GB"/>
        </w:rPr>
      </w:pPr>
      <w:bookmarkStart w:id="20" w:name="_Toc355779204"/>
      <w:bookmarkStart w:id="21" w:name="_Toc354586742"/>
      <w:bookmarkStart w:id="22" w:name="_Toc354590101"/>
      <w:bookmarkEnd w:id="20"/>
      <w:bookmarkEnd w:id="21"/>
      <w:bookmarkEnd w:id="22"/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41910DE9" w:rsidR="00201C34" w:rsidRDefault="00341391" w:rsidP="00AC42BD">
      <w:pPr>
        <w:jc w:val="both"/>
      </w:pPr>
      <w:r w:rsidRPr="00341391">
        <w:t xml:space="preserve">Training complex AI/ML models requires vast datasets and substantial computing power. </w:t>
      </w:r>
      <w:r w:rsidR="00817A37">
        <w:t xml:space="preserve">To address this challenge, </w:t>
      </w:r>
      <w:r w:rsidRPr="00341391">
        <w:t xml:space="preserve">MNOs can dynamically federate their networks to enable collaborative model training across </w:t>
      </w:r>
      <w:r w:rsidR="00C35B07">
        <w:t>both networks</w:t>
      </w:r>
      <w:r w:rsidRPr="00341391">
        <w:t>. Th</w:t>
      </w:r>
      <w:r w:rsidR="000D4965">
        <w:t>e</w:t>
      </w:r>
      <w:r w:rsidRPr="00341391">
        <w:t xml:space="preserve"> network federation allows for the on-demand </w:t>
      </w:r>
      <w:r w:rsidR="00D05461">
        <w:t>establishment</w:t>
      </w:r>
      <w:r w:rsidRPr="00341391">
        <w:t xml:space="preserve"> of a shared AI infrastructure, leveraging diverse datasets and distributed computational resources</w:t>
      </w:r>
      <w:r w:rsidR="00D05461">
        <w:t>.</w:t>
      </w:r>
      <w:r w:rsidRPr="00341391">
        <w:t xml:space="preserve"> Federated </w:t>
      </w:r>
      <w:r w:rsidR="00952043">
        <w:t xml:space="preserve">networks can </w:t>
      </w:r>
      <w:r w:rsidR="00FA1C03">
        <w:t xml:space="preserve">collaboratively </w:t>
      </w:r>
      <w:r w:rsidR="00952043">
        <w:t xml:space="preserve">employ </w:t>
      </w:r>
      <w:r w:rsidR="00FA1C03">
        <w:t xml:space="preserve">AI/ML </w:t>
      </w:r>
      <w:r w:rsidRPr="00341391">
        <w:t xml:space="preserve">techniques </w:t>
      </w:r>
      <w:r w:rsidR="00604920">
        <w:t xml:space="preserve">to train complex AI/ML models in a way that </w:t>
      </w:r>
      <w:r w:rsidRPr="00341391">
        <w:t>ensure</w:t>
      </w:r>
      <w:r w:rsidR="00604920">
        <w:t>s</w:t>
      </w:r>
      <w:r w:rsidRPr="00341391">
        <w:t xml:space="preserve"> data privacy and maintain</w:t>
      </w:r>
      <w:r w:rsidR="00604920">
        <w:t>s</w:t>
      </w:r>
      <w:r w:rsidRPr="00341391">
        <w:t xml:space="preserve"> sensitive data within individual networks.</w:t>
      </w:r>
    </w:p>
    <w:p w14:paraId="0B74847C" w14:textId="1EDEF69F" w:rsidR="00F250F0" w:rsidRPr="00A75F6C" w:rsidRDefault="00E43EC1" w:rsidP="00AC42BD">
      <w:pPr>
        <w:jc w:val="both"/>
      </w:pPr>
      <w:r w:rsidRPr="00E43EC1">
        <w:t>Consider two fictional MNOs, "</w:t>
      </w:r>
      <w:proofErr w:type="spellStart"/>
      <w:r w:rsidRPr="00E43EC1">
        <w:t>Connectify</w:t>
      </w:r>
      <w:proofErr w:type="spellEnd"/>
      <w:r w:rsidRPr="00E43EC1">
        <w:t>" and "</w:t>
      </w:r>
      <w:proofErr w:type="spellStart"/>
      <w:r w:rsidRPr="00E43EC1">
        <w:t>GlobalNet</w:t>
      </w:r>
      <w:proofErr w:type="spellEnd"/>
      <w:r w:rsidRPr="00E43EC1">
        <w:t xml:space="preserve">," each with its own AI/ML infrastructure, including datasets and computing resources. These MNOs can dynamically federate their networks to create a shared AI infrastructure, leveraging the combined resources for collaborative model training. </w:t>
      </w:r>
    </w:p>
    <w:p w14:paraId="2D6E4E1E" w14:textId="6DBF4BA2" w:rsidR="00425489" w:rsidRPr="000D6532" w:rsidRDefault="00D05461" w:rsidP="00425489">
      <w:pPr>
        <w:pStyle w:val="Heading3"/>
        <w:rPr>
          <w:lang w:val="en-GB"/>
        </w:rPr>
      </w:pPr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06CF9B3C" w14:textId="4A79B20C" w:rsidR="0025104E" w:rsidRPr="0025104E" w:rsidRDefault="0025104E" w:rsidP="0025104E">
      <w:pPr>
        <w:jc w:val="both"/>
        <w:rPr>
          <w:rFonts w:eastAsia="Calibri"/>
        </w:rPr>
      </w:pPr>
      <w:proofErr w:type="spellStart"/>
      <w:r w:rsidRPr="0025104E">
        <w:rPr>
          <w:rFonts w:eastAsia="Calibri"/>
        </w:rPr>
        <w:t>Connectify</w:t>
      </w:r>
      <w:proofErr w:type="spellEnd"/>
      <w:r w:rsidRPr="0025104E">
        <w:rPr>
          <w:rFonts w:eastAsia="Calibri"/>
        </w:rPr>
        <w:t xml:space="preserve"> and </w:t>
      </w:r>
      <w:proofErr w:type="spellStart"/>
      <w:r w:rsidRPr="0025104E">
        <w:rPr>
          <w:rFonts w:eastAsia="Calibri"/>
        </w:rPr>
        <w:t>GlobalNet</w:t>
      </w:r>
      <w:proofErr w:type="spellEnd"/>
      <w:r w:rsidRPr="0025104E">
        <w:rPr>
          <w:rFonts w:eastAsia="Calibri"/>
        </w:rPr>
        <w:t xml:space="preserve"> are two 6G network operators with coverage in </w:t>
      </w:r>
      <w:r>
        <w:rPr>
          <w:rFonts w:eastAsia="Calibri"/>
        </w:rPr>
        <w:t>a smar</w:t>
      </w:r>
      <w:r w:rsidR="00F43D95">
        <w:rPr>
          <w:rFonts w:eastAsia="Calibri"/>
        </w:rPr>
        <w:t>t</w:t>
      </w:r>
      <w:r w:rsidRPr="0025104E">
        <w:rPr>
          <w:rFonts w:eastAsia="Calibri"/>
        </w:rPr>
        <w:t xml:space="preserve"> city.</w:t>
      </w:r>
    </w:p>
    <w:p w14:paraId="5E5FBD35" w14:textId="6ED381E8" w:rsidR="0025104E" w:rsidRDefault="0025104E" w:rsidP="0025104E">
      <w:pPr>
        <w:jc w:val="both"/>
        <w:rPr>
          <w:rFonts w:eastAsia="Calibri"/>
        </w:rPr>
      </w:pPr>
      <w:r w:rsidRPr="0025104E">
        <w:rPr>
          <w:rFonts w:eastAsia="Calibri"/>
        </w:rPr>
        <w:t>Each 6G network possesses AI/ML infrastructure and collects traffic data from various sources, such as IoT devices, vehicles, and through sensing capabilities.</w:t>
      </w:r>
    </w:p>
    <w:p w14:paraId="36438084" w14:textId="1520E8DE" w:rsidR="00906AC3" w:rsidRPr="000D6532" w:rsidRDefault="00906AC3" w:rsidP="00F82821">
      <w:pPr>
        <w:jc w:val="both"/>
        <w:rPr>
          <w:rFonts w:eastAsia="Calibri"/>
        </w:rPr>
      </w:pPr>
      <w:proofErr w:type="spellStart"/>
      <w:r w:rsidRPr="00F82821">
        <w:rPr>
          <w:rFonts w:eastAsia="Calibri"/>
        </w:rPr>
        <w:t>Connectify</w:t>
      </w:r>
      <w:proofErr w:type="spellEnd"/>
      <w:r w:rsidRPr="00F82821">
        <w:rPr>
          <w:rFonts w:eastAsia="Calibri"/>
        </w:rPr>
        <w:t xml:space="preserve"> and </w:t>
      </w:r>
      <w:proofErr w:type="spellStart"/>
      <w:r w:rsidRPr="00F82821">
        <w:rPr>
          <w:rFonts w:eastAsia="Calibri"/>
        </w:rPr>
        <w:t>GlobalNet</w:t>
      </w:r>
      <w:proofErr w:type="spellEnd"/>
      <w:r>
        <w:rPr>
          <w:rFonts w:eastAsia="Calibri"/>
        </w:rPr>
        <w:t xml:space="preserve"> </w:t>
      </w:r>
      <w:r w:rsidR="00F43D95">
        <w:rPr>
          <w:rFonts w:eastAsia="Calibri"/>
        </w:rPr>
        <w:t xml:space="preserve">establish </w:t>
      </w:r>
      <w:r w:rsidR="00F0563B">
        <w:rPr>
          <w:rFonts w:eastAsia="Calibri"/>
        </w:rPr>
        <w:t>a partnership (</w:t>
      </w:r>
      <w:r w:rsidR="00971445">
        <w:rPr>
          <w:rFonts w:eastAsia="Calibri"/>
        </w:rPr>
        <w:t>an agreement</w:t>
      </w:r>
      <w:r w:rsidR="00F0563B">
        <w:rPr>
          <w:rFonts w:eastAsia="Calibri"/>
        </w:rPr>
        <w:t>)</w:t>
      </w:r>
      <w:r w:rsidR="00971445">
        <w:rPr>
          <w:rFonts w:eastAsia="Calibri"/>
        </w:rPr>
        <w:t xml:space="preserve"> to </w:t>
      </w:r>
      <w:r w:rsidR="00F0563B">
        <w:rPr>
          <w:rFonts w:eastAsia="Calibri"/>
        </w:rPr>
        <w:t xml:space="preserve">federate </w:t>
      </w:r>
      <w:r w:rsidR="00971445">
        <w:rPr>
          <w:rFonts w:eastAsia="Calibri"/>
        </w:rPr>
        <w:t xml:space="preserve">their AI/ML infrastructure </w:t>
      </w:r>
      <w:r w:rsidR="008F2730">
        <w:rPr>
          <w:rFonts w:eastAsia="Calibri"/>
        </w:rPr>
        <w:t>whenever needed</w:t>
      </w:r>
      <w:r w:rsidR="005162E8">
        <w:rPr>
          <w:rFonts w:eastAsia="Calibri"/>
        </w:rPr>
        <w:t>.</w:t>
      </w:r>
    </w:p>
    <w:p w14:paraId="0A769317" w14:textId="54534F25" w:rsidR="00425489" w:rsidRPr="00E07430" w:rsidRDefault="00D05461" w:rsidP="00E07430">
      <w:pPr>
        <w:pStyle w:val="Heading3"/>
        <w:rPr>
          <w:lang w:val="en-GB"/>
        </w:rPr>
      </w:pPr>
      <w:bookmarkStart w:id="23" w:name="_Toc355779206"/>
      <w:bookmarkStart w:id="24" w:name="_Toc354586744"/>
      <w:bookmarkStart w:id="25" w:name="_Toc354590103"/>
      <w:bookmarkEnd w:id="23"/>
      <w:bookmarkEnd w:id="24"/>
      <w:bookmarkEnd w:id="25"/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45711FA5" w14:textId="1358E660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1)</w:t>
      </w:r>
      <w:r>
        <w:rPr>
          <w:rFonts w:eastAsia="Calibri"/>
        </w:rPr>
        <w:tab/>
      </w:r>
      <w:r w:rsidR="000E5432" w:rsidRPr="000E5432">
        <w:rPr>
          <w:rFonts w:eastAsia="Calibri"/>
        </w:rPr>
        <w:t xml:space="preserve">The city transportation authority submits a request to </w:t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>, specifying the need for an AI model to optimize traffic flow in the city.</w:t>
      </w:r>
    </w:p>
    <w:p w14:paraId="36578854" w14:textId="4296C724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2)</w:t>
      </w:r>
      <w:r>
        <w:rPr>
          <w:rFonts w:eastAsia="Calibri"/>
        </w:rPr>
        <w:tab/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 </w:t>
      </w:r>
      <w:r w:rsidR="005C0762">
        <w:rPr>
          <w:rFonts w:eastAsia="Calibri"/>
        </w:rPr>
        <w:t>determines that it cannot satisfy the request alone because</w:t>
      </w:r>
      <w:r w:rsidR="00F0563B">
        <w:rPr>
          <w:rFonts w:eastAsia="Calibri"/>
        </w:rPr>
        <w:t>, for example,</w:t>
      </w:r>
      <w:r w:rsidR="005C0762">
        <w:rPr>
          <w:rFonts w:eastAsia="Calibri"/>
        </w:rPr>
        <w:t xml:space="preserve"> </w:t>
      </w:r>
      <w:r w:rsidR="00556D13">
        <w:rPr>
          <w:rFonts w:eastAsia="Calibri"/>
        </w:rPr>
        <w:t xml:space="preserve">it does not possess </w:t>
      </w:r>
      <w:r w:rsidR="006F5060">
        <w:rPr>
          <w:rFonts w:eastAsia="Calibri"/>
        </w:rPr>
        <w:t>sensor data across the entire city</w:t>
      </w:r>
      <w:r w:rsidR="00DB4E32">
        <w:rPr>
          <w:rFonts w:eastAsia="Calibri"/>
        </w:rPr>
        <w:t xml:space="preserve">, neither the </w:t>
      </w:r>
      <w:r w:rsidR="00AB3F2F">
        <w:rPr>
          <w:rFonts w:eastAsia="Calibri"/>
        </w:rPr>
        <w:t>necessary AI resources</w:t>
      </w:r>
      <w:r w:rsidR="006F5060">
        <w:rPr>
          <w:rFonts w:eastAsia="Calibri"/>
        </w:rPr>
        <w:t xml:space="preserve">. </w:t>
      </w:r>
      <w:r w:rsidR="009A311D">
        <w:rPr>
          <w:rFonts w:eastAsia="Calibri"/>
        </w:rPr>
        <w:t xml:space="preserve">Thereby, </w:t>
      </w:r>
      <w:proofErr w:type="spellStart"/>
      <w:r w:rsidR="009A311D">
        <w:rPr>
          <w:rFonts w:eastAsia="Calibri"/>
        </w:rPr>
        <w:t>Connectify</w:t>
      </w:r>
      <w:proofErr w:type="spellEnd"/>
      <w:r w:rsidR="009A311D">
        <w:rPr>
          <w:rFonts w:eastAsia="Calibri"/>
        </w:rPr>
        <w:t xml:space="preserve"> </w:t>
      </w:r>
      <w:r w:rsidR="005C0762">
        <w:rPr>
          <w:rFonts w:eastAsia="Calibri"/>
        </w:rPr>
        <w:t xml:space="preserve">establishes a </w:t>
      </w:r>
      <w:r w:rsidR="000E5432" w:rsidRPr="000E5432">
        <w:rPr>
          <w:rFonts w:eastAsia="Calibri"/>
        </w:rPr>
        <w:t xml:space="preserve">federation with </w:t>
      </w:r>
      <w:r w:rsidR="00F0563B">
        <w:rPr>
          <w:rFonts w:eastAsia="Calibri"/>
        </w:rPr>
        <w:t xml:space="preserve">its partner </w:t>
      </w:r>
      <w:proofErr w:type="spellStart"/>
      <w:r w:rsidR="000E5432" w:rsidRPr="000E5432">
        <w:rPr>
          <w:rFonts w:eastAsia="Calibri"/>
        </w:rPr>
        <w:t>GlobalNet</w:t>
      </w:r>
      <w:proofErr w:type="spellEnd"/>
      <w:r w:rsidR="00AB3F2F">
        <w:rPr>
          <w:rFonts w:eastAsia="Calibri"/>
        </w:rPr>
        <w:t>.</w:t>
      </w:r>
    </w:p>
    <w:p w14:paraId="5A02A335" w14:textId="5EABF16A" w:rsidR="000E5432" w:rsidRPr="000E5432" w:rsidRDefault="000E5432" w:rsidP="003B377A">
      <w:pPr>
        <w:pStyle w:val="B1"/>
        <w:ind w:firstLine="0"/>
        <w:rPr>
          <w:rFonts w:eastAsia="Calibri"/>
        </w:rPr>
      </w:pPr>
      <w:r w:rsidRPr="000E5432">
        <w:rPr>
          <w:rFonts w:eastAsia="Calibri"/>
        </w:rPr>
        <w:t xml:space="preserve">Once the federation is established, a secure communication channel is created between </w:t>
      </w:r>
      <w:proofErr w:type="spellStart"/>
      <w:r w:rsidRPr="000E5432">
        <w:rPr>
          <w:rFonts w:eastAsia="Calibri"/>
        </w:rPr>
        <w:t>Connectify</w:t>
      </w:r>
      <w:proofErr w:type="spellEnd"/>
      <w:r w:rsidRPr="000E5432">
        <w:rPr>
          <w:rFonts w:eastAsia="Calibri"/>
        </w:rPr>
        <w:t xml:space="preserve"> and </w:t>
      </w:r>
      <w:proofErr w:type="spellStart"/>
      <w:r w:rsidRPr="000E5432">
        <w:rPr>
          <w:rFonts w:eastAsia="Calibri"/>
        </w:rPr>
        <w:t>GlobalNet</w:t>
      </w:r>
      <w:proofErr w:type="spellEnd"/>
      <w:r w:rsidR="003B377A">
        <w:rPr>
          <w:rFonts w:eastAsia="Calibri"/>
        </w:rPr>
        <w:t xml:space="preserve">, that can be used to coordinate and share </w:t>
      </w:r>
      <w:r w:rsidR="00A476E1">
        <w:rPr>
          <w:rFonts w:eastAsia="Calibri"/>
        </w:rPr>
        <w:t xml:space="preserve">their </w:t>
      </w:r>
      <w:r w:rsidR="003B377A">
        <w:rPr>
          <w:rFonts w:eastAsia="Calibri"/>
        </w:rPr>
        <w:t>AI resources.</w:t>
      </w:r>
    </w:p>
    <w:p w14:paraId="454E2BB0" w14:textId="5DE19827" w:rsidR="000E5432" w:rsidRPr="000E5432" w:rsidRDefault="003B377A" w:rsidP="000E5432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0E5432" w:rsidRPr="000E5432">
        <w:rPr>
          <w:rFonts w:eastAsia="Calibri"/>
        </w:rPr>
        <w:t>A</w:t>
      </w:r>
      <w:r w:rsidR="00143864">
        <w:rPr>
          <w:rFonts w:eastAsia="Calibri"/>
        </w:rPr>
        <w:t xml:space="preserve">n </w:t>
      </w:r>
      <w:r w:rsidR="000E5432" w:rsidRPr="000E5432">
        <w:rPr>
          <w:rFonts w:eastAsia="Calibri"/>
        </w:rPr>
        <w:t xml:space="preserve">aggregation system, managed by </w:t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, is instantiated to coordinate the </w:t>
      </w:r>
      <w:r w:rsidR="00751241">
        <w:rPr>
          <w:rFonts w:eastAsia="Calibri"/>
        </w:rPr>
        <w:t xml:space="preserve">collaborative training of the AI model </w:t>
      </w:r>
      <w:r w:rsidR="00143864">
        <w:rPr>
          <w:rFonts w:eastAsia="Calibri"/>
        </w:rPr>
        <w:t>requested by the city transportation</w:t>
      </w:r>
      <w:r w:rsidR="00A23327">
        <w:rPr>
          <w:rFonts w:eastAsia="Calibri"/>
        </w:rPr>
        <w:t>.</w:t>
      </w:r>
    </w:p>
    <w:p w14:paraId="65A63E0F" w14:textId="32E69C19" w:rsidR="000E5432" w:rsidRPr="000E5432" w:rsidRDefault="008F78EE" w:rsidP="000E5432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proofErr w:type="spellStart"/>
      <w:r w:rsidR="000E5432" w:rsidRPr="000E5432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 xml:space="preserve"> and </w:t>
      </w:r>
      <w:proofErr w:type="spellStart"/>
      <w:r w:rsidR="000E5432" w:rsidRPr="000E5432">
        <w:rPr>
          <w:rFonts w:eastAsia="Calibri"/>
        </w:rPr>
        <w:t>GlobalNet</w:t>
      </w:r>
      <w:proofErr w:type="spellEnd"/>
      <w:r w:rsidR="000E5432" w:rsidRPr="000E5432">
        <w:rPr>
          <w:rFonts w:eastAsia="Calibri"/>
        </w:rPr>
        <w:t xml:space="preserve"> train local AI models using their collected traffic data.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Model updates from each network are securely transmitted to the central aggregation system</w:t>
      </w:r>
      <w:r w:rsidR="00341FBE">
        <w:rPr>
          <w:rFonts w:eastAsia="Calibri"/>
        </w:rPr>
        <w:t>, man</w:t>
      </w:r>
      <w:r w:rsidR="00F61AB1">
        <w:rPr>
          <w:rFonts w:eastAsia="Calibri"/>
        </w:rPr>
        <w:t>a</w:t>
      </w:r>
      <w:r w:rsidR="00341FBE">
        <w:rPr>
          <w:rFonts w:eastAsia="Calibri"/>
        </w:rPr>
        <w:t xml:space="preserve">ged by </w:t>
      </w:r>
      <w:proofErr w:type="spellStart"/>
      <w:r w:rsidR="00341FBE">
        <w:rPr>
          <w:rFonts w:eastAsia="Calibri"/>
        </w:rPr>
        <w:t>Connectify</w:t>
      </w:r>
      <w:proofErr w:type="spellEnd"/>
      <w:r w:rsidR="000E5432" w:rsidRPr="000E5432">
        <w:rPr>
          <w:rFonts w:eastAsia="Calibri"/>
        </w:rPr>
        <w:t>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The central aggregation system aggregates the model updates and generates a</w:t>
      </w:r>
      <w:r w:rsidR="006F4770">
        <w:rPr>
          <w:rFonts w:eastAsia="Calibri"/>
        </w:rPr>
        <w:t>n</w:t>
      </w:r>
      <w:r w:rsidR="000E5432" w:rsidRPr="000E5432">
        <w:rPr>
          <w:rFonts w:eastAsia="Calibri"/>
        </w:rPr>
        <w:t xml:space="preserve"> </w:t>
      </w:r>
      <w:r w:rsidR="00341FBE">
        <w:rPr>
          <w:rFonts w:eastAsia="Calibri"/>
        </w:rPr>
        <w:t xml:space="preserve">aggregated </w:t>
      </w:r>
      <w:r w:rsidR="000E5432" w:rsidRPr="000E5432">
        <w:rPr>
          <w:rFonts w:eastAsia="Calibri"/>
        </w:rPr>
        <w:t>AI model reflecting diverse traffic conditions across the city.</w:t>
      </w:r>
    </w:p>
    <w:p w14:paraId="0A4C9647" w14:textId="7A868D3C" w:rsidR="006221C2" w:rsidRDefault="00501B9A" w:rsidP="000E5432">
      <w:pPr>
        <w:pStyle w:val="B1"/>
        <w:rPr>
          <w:rFonts w:eastAsia="Calibri"/>
        </w:rPr>
      </w:pPr>
      <w:r>
        <w:rPr>
          <w:rFonts w:eastAsia="Calibri"/>
        </w:rPr>
        <w:t>5</w:t>
      </w:r>
      <w:r w:rsidR="00F8065B">
        <w:rPr>
          <w:rFonts w:eastAsia="Calibri"/>
        </w:rPr>
        <w:t>)</w:t>
      </w:r>
      <w:r w:rsidR="00F8065B">
        <w:rPr>
          <w:rFonts w:eastAsia="Calibri"/>
        </w:rPr>
        <w:tab/>
      </w:r>
      <w:r w:rsidR="00DA4E10">
        <w:rPr>
          <w:rFonts w:eastAsia="Calibri"/>
        </w:rPr>
        <w:t xml:space="preserve">After several rounds of training and exchange of </w:t>
      </w:r>
      <w:r>
        <w:rPr>
          <w:rFonts w:eastAsia="Calibri"/>
        </w:rPr>
        <w:t xml:space="preserve">model data across the two </w:t>
      </w:r>
      <w:r w:rsidR="00D315AD">
        <w:rPr>
          <w:rFonts w:eastAsia="Calibri"/>
        </w:rPr>
        <w:t xml:space="preserve">federated </w:t>
      </w:r>
      <w:r>
        <w:rPr>
          <w:rFonts w:eastAsia="Calibri"/>
        </w:rPr>
        <w:t>networks</w:t>
      </w:r>
      <w:r w:rsidR="00D315AD">
        <w:rPr>
          <w:rFonts w:eastAsia="Calibri"/>
        </w:rPr>
        <w:t>,</w:t>
      </w:r>
      <w:r>
        <w:rPr>
          <w:rFonts w:eastAsia="Calibri"/>
        </w:rPr>
        <w:t xml:space="preserve"> </w:t>
      </w:r>
      <w:r w:rsidR="00DE69F0">
        <w:rPr>
          <w:rFonts w:eastAsia="Calibri"/>
        </w:rPr>
        <w:t>the</w:t>
      </w:r>
      <w:r w:rsidR="00D315AD">
        <w:rPr>
          <w:rFonts w:eastAsia="Calibri"/>
        </w:rPr>
        <w:t xml:space="preserve"> </w:t>
      </w:r>
      <w:r w:rsidR="000E5432" w:rsidRPr="000E5432">
        <w:rPr>
          <w:rFonts w:eastAsia="Calibri"/>
        </w:rPr>
        <w:t xml:space="preserve">final AI model is deployed in </w:t>
      </w:r>
      <w:proofErr w:type="spellStart"/>
      <w:r w:rsidR="000E5432" w:rsidRPr="000E5432">
        <w:rPr>
          <w:rFonts w:eastAsia="Calibri"/>
        </w:rPr>
        <w:t>Connectify's</w:t>
      </w:r>
      <w:proofErr w:type="spellEnd"/>
      <w:r w:rsidR="000E5432" w:rsidRPr="000E5432">
        <w:rPr>
          <w:rFonts w:eastAsia="Calibri"/>
        </w:rPr>
        <w:t xml:space="preserve"> network</w:t>
      </w:r>
      <w:r w:rsidR="006221C2">
        <w:rPr>
          <w:rFonts w:eastAsia="Calibri"/>
        </w:rPr>
        <w:t xml:space="preserve">, and the city transportation authority is informed that the </w:t>
      </w:r>
      <w:r w:rsidR="00CF596B">
        <w:rPr>
          <w:rFonts w:eastAsia="Calibri"/>
        </w:rPr>
        <w:t>requested AI model is available.</w:t>
      </w:r>
      <w:r w:rsidR="00D315AD">
        <w:rPr>
          <w:rFonts w:eastAsia="Calibri"/>
        </w:rPr>
        <w:t xml:space="preserve"> </w:t>
      </w:r>
    </w:p>
    <w:p w14:paraId="085F6A20" w14:textId="3896BFE5" w:rsidR="000E5432" w:rsidRPr="000E5432" w:rsidRDefault="00D315AD" w:rsidP="006221C2">
      <w:pPr>
        <w:pStyle w:val="B1"/>
        <w:ind w:firstLine="0"/>
        <w:rPr>
          <w:rFonts w:eastAsia="Calibri"/>
        </w:rPr>
      </w:pPr>
      <w:r>
        <w:rPr>
          <w:rFonts w:eastAsia="Calibri"/>
        </w:rPr>
        <w:t xml:space="preserve">The </w:t>
      </w:r>
      <w:r w:rsidR="00DE69F0">
        <w:rPr>
          <w:rFonts w:eastAsia="Calibri"/>
        </w:rPr>
        <w:t xml:space="preserve">final model may also be made available to </w:t>
      </w:r>
      <w:proofErr w:type="spellStart"/>
      <w:r w:rsidR="00DE69F0">
        <w:rPr>
          <w:rFonts w:eastAsia="Calibri"/>
        </w:rPr>
        <w:t>GlobalNet</w:t>
      </w:r>
      <w:proofErr w:type="spellEnd"/>
      <w:r w:rsidR="00DE69F0">
        <w:rPr>
          <w:rFonts w:eastAsia="Calibri"/>
        </w:rPr>
        <w:t>.</w:t>
      </w:r>
    </w:p>
    <w:p w14:paraId="01F58C9C" w14:textId="318B1C0F" w:rsidR="00425489" w:rsidRPr="000D6532" w:rsidRDefault="00D05461" w:rsidP="00425489">
      <w:pPr>
        <w:pStyle w:val="Heading3"/>
        <w:rPr>
          <w:lang w:val="en-GB"/>
        </w:rPr>
      </w:pPr>
      <w:bookmarkStart w:id="26" w:name="_Toc355779207"/>
      <w:bookmarkStart w:id="27" w:name="_Toc354586745"/>
      <w:bookmarkStart w:id="28" w:name="_Toc354590104"/>
      <w:bookmarkEnd w:id="26"/>
      <w:bookmarkEnd w:id="27"/>
      <w:bookmarkEnd w:id="28"/>
      <w:r>
        <w:rPr>
          <w:lang w:val="en-GB"/>
        </w:rPr>
        <w:lastRenderedPageBreak/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.4</w:t>
      </w:r>
      <w:r w:rsidR="00425489" w:rsidRPr="000D6532">
        <w:rPr>
          <w:lang w:val="en-GB"/>
        </w:rPr>
        <w:tab/>
      </w:r>
      <w:proofErr w:type="gramStart"/>
      <w:r w:rsidR="00425489" w:rsidRPr="000D6532">
        <w:rPr>
          <w:lang w:val="en-GB"/>
        </w:rPr>
        <w:t>Post-conditions</w:t>
      </w:r>
      <w:proofErr w:type="gramEnd"/>
    </w:p>
    <w:p w14:paraId="37CDA385" w14:textId="02B91963" w:rsidR="00BF37EB" w:rsidRPr="000D6532" w:rsidRDefault="00BF37EB" w:rsidP="00BF37EB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city transportation authority utilizes the </w:t>
      </w:r>
      <w:r>
        <w:rPr>
          <w:rFonts w:eastAsia="Calibri"/>
        </w:rPr>
        <w:t xml:space="preserve">final </w:t>
      </w:r>
      <w:r w:rsidRPr="000E5432">
        <w:rPr>
          <w:rFonts w:eastAsia="Calibri"/>
        </w:rPr>
        <w:t>AI model</w:t>
      </w:r>
      <w:r>
        <w:rPr>
          <w:rFonts w:eastAsia="Calibri"/>
        </w:rPr>
        <w:t>,</w:t>
      </w:r>
      <w:r w:rsidRPr="000E5432">
        <w:rPr>
          <w:rFonts w:eastAsia="Calibri"/>
        </w:rPr>
        <w:t xml:space="preserve"> </w:t>
      </w:r>
      <w:r>
        <w:rPr>
          <w:rFonts w:eastAsia="Calibri"/>
        </w:rPr>
        <w:t xml:space="preserve">which was collaboratively trained using the federation </w:t>
      </w:r>
      <w:r w:rsidR="004261A7">
        <w:rPr>
          <w:rFonts w:eastAsia="Calibri"/>
        </w:rPr>
        <w:t xml:space="preserve">established </w:t>
      </w:r>
      <w:r>
        <w:rPr>
          <w:rFonts w:eastAsia="Calibri"/>
        </w:rPr>
        <w:t xml:space="preserve">between </w:t>
      </w:r>
      <w:proofErr w:type="spellStart"/>
      <w:r w:rsidR="00060BFF" w:rsidRPr="000E5432">
        <w:rPr>
          <w:rFonts w:eastAsia="Calibri"/>
        </w:rPr>
        <w:t>Connectify</w:t>
      </w:r>
      <w:proofErr w:type="spellEnd"/>
      <w:r w:rsidR="00060BFF" w:rsidRPr="000E5432">
        <w:rPr>
          <w:rFonts w:eastAsia="Calibri"/>
        </w:rPr>
        <w:t xml:space="preserve"> and </w:t>
      </w:r>
      <w:proofErr w:type="spellStart"/>
      <w:r w:rsidR="00060BFF" w:rsidRPr="000E5432">
        <w:rPr>
          <w:rFonts w:eastAsia="Calibri"/>
        </w:rPr>
        <w:t>GlobalNet</w:t>
      </w:r>
      <w:proofErr w:type="spellEnd"/>
      <w:r w:rsidR="00FD7C84">
        <w:rPr>
          <w:rFonts w:eastAsia="Calibri"/>
        </w:rPr>
        <w:t xml:space="preserve"> for sharing </w:t>
      </w:r>
      <w:r w:rsidR="004261A7">
        <w:rPr>
          <w:rFonts w:eastAsia="Calibri"/>
        </w:rPr>
        <w:t>AI infrastructure</w:t>
      </w:r>
      <w:r w:rsidR="00060BFF">
        <w:rPr>
          <w:rFonts w:eastAsia="Calibri"/>
        </w:rPr>
        <w:t>. The AI model can be used to:</w:t>
      </w:r>
    </w:p>
    <w:p w14:paraId="30E5BEB7" w14:textId="6A3CACF1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Optimize traffic signals in </w:t>
      </w:r>
      <w:proofErr w:type="gramStart"/>
      <w:r w:rsidR="00CF596B" w:rsidRPr="000E5432">
        <w:rPr>
          <w:rFonts w:eastAsia="Calibri"/>
        </w:rPr>
        <w:t>real-time</w:t>
      </w:r>
      <w:r w:rsidR="00B46046">
        <w:rPr>
          <w:rFonts w:eastAsia="Calibri"/>
        </w:rPr>
        <w:t>;</w:t>
      </w:r>
      <w:proofErr w:type="gramEnd"/>
    </w:p>
    <w:p w14:paraId="357C2656" w14:textId="49E3ACDA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Suggest alternative routes and detours to </w:t>
      </w:r>
      <w:proofErr w:type="gramStart"/>
      <w:r w:rsidR="00CF596B" w:rsidRPr="000E5432">
        <w:rPr>
          <w:rFonts w:eastAsia="Calibri"/>
        </w:rPr>
        <w:t>drivers</w:t>
      </w:r>
      <w:r w:rsidR="00B46046">
        <w:rPr>
          <w:rFonts w:eastAsia="Calibri"/>
        </w:rPr>
        <w:t>;</w:t>
      </w:r>
      <w:proofErr w:type="gramEnd"/>
    </w:p>
    <w:p w14:paraId="4239A1C1" w14:textId="2FF7797B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Predict traffic congestions and proactively manage traffic </w:t>
      </w:r>
      <w:proofErr w:type="gramStart"/>
      <w:r w:rsidR="00CF596B" w:rsidRPr="000E5432">
        <w:rPr>
          <w:rFonts w:eastAsia="Calibri"/>
        </w:rPr>
        <w:t>flow</w:t>
      </w:r>
      <w:r w:rsidR="00A27126">
        <w:rPr>
          <w:rFonts w:eastAsia="Calibri"/>
        </w:rPr>
        <w:t>;</w:t>
      </w:r>
      <w:proofErr w:type="gramEnd"/>
    </w:p>
    <w:p w14:paraId="5736D69F" w14:textId="3AF15BF8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Optimize public transportation </w:t>
      </w:r>
      <w:proofErr w:type="gramStart"/>
      <w:r w:rsidR="00CF596B" w:rsidRPr="000E5432">
        <w:rPr>
          <w:rFonts w:eastAsia="Calibri"/>
        </w:rPr>
        <w:t>schedules</w:t>
      </w:r>
      <w:r w:rsidR="00A27126">
        <w:rPr>
          <w:rFonts w:eastAsia="Calibri"/>
        </w:rPr>
        <w:t>;</w:t>
      </w:r>
      <w:proofErr w:type="gramEnd"/>
    </w:p>
    <w:p w14:paraId="6A7BD8DE" w14:textId="6457A97B" w:rsidR="00CF596B" w:rsidRPr="000E5432" w:rsidRDefault="00FD7C84" w:rsidP="00FD7C84">
      <w:pPr>
        <w:pStyle w:val="B1"/>
        <w:rPr>
          <w:rFonts w:eastAsia="Calibri"/>
        </w:rPr>
      </w:pPr>
      <w:r>
        <w:rPr>
          <w:rFonts w:eastAsia="Calibri"/>
        </w:rPr>
        <w:t>- etc.</w:t>
      </w:r>
    </w:p>
    <w:p w14:paraId="19507997" w14:textId="759A6CDA" w:rsidR="004C79AF" w:rsidRPr="000D6532" w:rsidRDefault="00CF596B" w:rsidP="004C79AF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federation </w:t>
      </w:r>
      <w:r w:rsidR="00FD7C84">
        <w:rPr>
          <w:rFonts w:eastAsia="Calibri"/>
        </w:rPr>
        <w:t xml:space="preserve">established between </w:t>
      </w:r>
      <w:proofErr w:type="spellStart"/>
      <w:r w:rsidR="00FD7C84" w:rsidRPr="000E5432">
        <w:rPr>
          <w:rFonts w:eastAsia="Calibri"/>
        </w:rPr>
        <w:t>Connectify</w:t>
      </w:r>
      <w:proofErr w:type="spellEnd"/>
      <w:r w:rsidR="00FD7C84" w:rsidRPr="000E5432">
        <w:rPr>
          <w:rFonts w:eastAsia="Calibri"/>
        </w:rPr>
        <w:t xml:space="preserve"> and </w:t>
      </w:r>
      <w:proofErr w:type="spellStart"/>
      <w:r w:rsidR="00FD7C84" w:rsidRPr="000E5432">
        <w:rPr>
          <w:rFonts w:eastAsia="Calibri"/>
        </w:rPr>
        <w:t>GlobalNet</w:t>
      </w:r>
      <w:proofErr w:type="spellEnd"/>
      <w:r w:rsidR="00FD7C84" w:rsidRPr="000E5432">
        <w:rPr>
          <w:rFonts w:eastAsia="Calibri"/>
        </w:rPr>
        <w:t xml:space="preserve"> </w:t>
      </w:r>
      <w:r w:rsidRPr="000E5432">
        <w:rPr>
          <w:rFonts w:eastAsia="Calibri"/>
        </w:rPr>
        <w:t xml:space="preserve">can be maintained for future AI/ML collaborations or </w:t>
      </w:r>
      <w:r w:rsidR="004261A7">
        <w:rPr>
          <w:rFonts w:eastAsia="Calibri"/>
        </w:rPr>
        <w:t>released</w:t>
      </w:r>
      <w:r w:rsidRPr="000E5432">
        <w:rPr>
          <w:rFonts w:eastAsia="Calibri"/>
        </w:rPr>
        <w:t xml:space="preserve"> using standardized APIs.</w:t>
      </w:r>
    </w:p>
    <w:p w14:paraId="19B12372" w14:textId="230C7442" w:rsidR="00425489" w:rsidRPr="000D6532" w:rsidRDefault="00101792" w:rsidP="00425489">
      <w:pPr>
        <w:pStyle w:val="Heading3"/>
        <w:rPr>
          <w:lang w:val="en-GB"/>
        </w:rPr>
      </w:pPr>
      <w:bookmarkStart w:id="29" w:name="_Toc355779209"/>
      <w:bookmarkStart w:id="30" w:name="_Toc354586747"/>
      <w:bookmarkStart w:id="31" w:name="_Toc354590106"/>
      <w:bookmarkEnd w:id="29"/>
      <w:bookmarkEnd w:id="30"/>
      <w:bookmarkEnd w:id="31"/>
      <w:r>
        <w:rPr>
          <w:lang w:val="en-GB"/>
        </w:rPr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.5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Existing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>features partly or fully covering the use case functionality</w:t>
      </w:r>
    </w:p>
    <w:p w14:paraId="140E7F26" w14:textId="71682212" w:rsidR="00480C2F" w:rsidRPr="00480C2F" w:rsidRDefault="00480C2F" w:rsidP="00480C2F">
      <w:pPr>
        <w:rPr>
          <w:rFonts w:eastAsia="Calibri"/>
        </w:rPr>
      </w:pPr>
      <w:r w:rsidRPr="00480C2F">
        <w:rPr>
          <w:rFonts w:eastAsia="Calibri"/>
        </w:rPr>
        <w:t>Federated learning concepts are discussed in TS 22.261 for 5G systems.</w:t>
      </w:r>
    </w:p>
    <w:p w14:paraId="7225EDC8" w14:textId="1FAB3691" w:rsidR="00425489" w:rsidRPr="000D6532" w:rsidRDefault="00480C2F" w:rsidP="00480C2F">
      <w:pPr>
        <w:rPr>
          <w:rFonts w:eastAsia="Calibri"/>
        </w:rPr>
      </w:pPr>
      <w:r w:rsidRPr="00480C2F">
        <w:rPr>
          <w:rFonts w:eastAsia="Calibri"/>
        </w:rPr>
        <w:t xml:space="preserve">However, </w:t>
      </w:r>
      <w:r w:rsidR="00EE20F1">
        <w:rPr>
          <w:rFonts w:eastAsia="Calibri"/>
        </w:rPr>
        <w:t xml:space="preserve">service </w:t>
      </w:r>
      <w:r w:rsidRPr="00480C2F">
        <w:rPr>
          <w:rFonts w:eastAsia="Calibri"/>
        </w:rPr>
        <w:t xml:space="preserve">requirements for dynamic network federation </w:t>
      </w:r>
      <w:r w:rsidR="00D05461">
        <w:rPr>
          <w:rFonts w:eastAsia="Calibri"/>
        </w:rPr>
        <w:t>for</w:t>
      </w:r>
      <w:r w:rsidRPr="00480C2F">
        <w:rPr>
          <w:rFonts w:eastAsia="Calibri"/>
        </w:rPr>
        <w:t xml:space="preserve"> </w:t>
      </w:r>
      <w:r w:rsidR="00EE20F1">
        <w:rPr>
          <w:rFonts w:eastAsia="Calibri"/>
        </w:rPr>
        <w:t xml:space="preserve">collaborative </w:t>
      </w:r>
      <w:r w:rsidRPr="00480C2F">
        <w:rPr>
          <w:rFonts w:eastAsia="Calibri"/>
        </w:rPr>
        <w:t xml:space="preserve">AI/ML model training </w:t>
      </w:r>
      <w:r w:rsidR="00EE20F1">
        <w:rPr>
          <w:rFonts w:eastAsia="Calibri"/>
        </w:rPr>
        <w:t xml:space="preserve">across federated </w:t>
      </w:r>
      <w:r w:rsidRPr="00480C2F">
        <w:rPr>
          <w:rFonts w:eastAsia="Calibri"/>
        </w:rPr>
        <w:t>6G networks are not defined.</w:t>
      </w:r>
    </w:p>
    <w:p w14:paraId="316902CB" w14:textId="12445EFE" w:rsidR="0021415B" w:rsidRDefault="00101792" w:rsidP="000E7442">
      <w:pPr>
        <w:pStyle w:val="Heading3"/>
      </w:pPr>
      <w:r>
        <w:rPr>
          <w:lang w:val="en-GB"/>
        </w:rPr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.6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Potential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 xml:space="preserve">New </w:t>
      </w:r>
      <w:r w:rsidR="00425489" w:rsidRPr="000D6532">
        <w:rPr>
          <w:lang w:val="en-GB"/>
        </w:rPr>
        <w:t>Requirements</w:t>
      </w:r>
      <w:r w:rsidR="00425489">
        <w:rPr>
          <w:lang w:val="en-GB"/>
        </w:rPr>
        <w:t xml:space="preserve"> needed to support the use case</w:t>
      </w:r>
      <w:r w:rsidR="00425489">
        <w:t xml:space="preserve"> </w:t>
      </w:r>
    </w:p>
    <w:p w14:paraId="7D8EEF6F" w14:textId="0F9351AD" w:rsidR="000B4EA6" w:rsidRDefault="00662B06" w:rsidP="005F15ED">
      <w:r w:rsidRPr="00485830">
        <w:t>[PR-</w:t>
      </w:r>
      <w:proofErr w:type="gramStart"/>
      <w:r w:rsidR="00D05461">
        <w:t>6.</w:t>
      </w:r>
      <w:r w:rsidRPr="00485830">
        <w:t>x.</w:t>
      </w:r>
      <w:proofErr w:type="gramEnd"/>
      <w:r w:rsidRPr="00485830">
        <w:t xml:space="preserve">6-1]: </w:t>
      </w:r>
      <w:bookmarkStart w:id="32" w:name="_Hlk197689178"/>
      <w:r>
        <w:t>Subject to operator policy and regulatory requirements</w:t>
      </w:r>
      <w:bookmarkEnd w:id="32"/>
      <w:r>
        <w:t xml:space="preserve">, </w:t>
      </w:r>
      <w:ins w:id="33" w:author="Apostolis Salkintzis" w:date="2025-05-21T05:28:00Z">
        <w:r w:rsidR="005A0CAC">
          <w:t>the</w:t>
        </w:r>
      </w:ins>
      <w:r w:rsidRPr="00662B06">
        <w:t xml:space="preserve"> 6G </w:t>
      </w:r>
      <w:r w:rsidR="00D05461">
        <w:t>network</w:t>
      </w:r>
      <w:r w:rsidRPr="00662B06">
        <w:t xml:space="preserve"> shall </w:t>
      </w:r>
      <w:r w:rsidR="00D05461">
        <w:t xml:space="preserve">be able to </w:t>
      </w:r>
      <w:ins w:id="34" w:author="Apostolis-LEN2" w:date="2025-05-23T02:22:00Z">
        <w:r w:rsidR="00AD0004">
          <w:t xml:space="preserve">enable </w:t>
        </w:r>
      </w:ins>
      <w:r w:rsidR="00D05461">
        <w:t>a</w:t>
      </w:r>
      <w:r w:rsidRPr="00662B06">
        <w:t xml:space="preserve"> federation </w:t>
      </w:r>
      <w:r w:rsidR="00D05461">
        <w:t xml:space="preserve">with one or more other 6G networks </w:t>
      </w:r>
      <w:ins w:id="35" w:author="Apostolis Salkintzis" w:date="2025-05-21T11:39:00Z">
        <w:r w:rsidR="00040485">
          <w:t xml:space="preserve">(without involving the 6G radio network) </w:t>
        </w:r>
      </w:ins>
      <w:r w:rsidR="00D05461">
        <w:t xml:space="preserve">in order </w:t>
      </w:r>
      <w:r w:rsidRPr="00662B06">
        <w:t xml:space="preserve">to </w:t>
      </w:r>
      <w:ins w:id="36" w:author="Apostolis Salkintzis" w:date="2025-05-22T03:18:00Z">
        <w:r w:rsidR="009A4EC6">
          <w:t xml:space="preserve">enable the </w:t>
        </w:r>
      </w:ins>
      <w:r w:rsidRPr="00662B06">
        <w:t xml:space="preserve">collaborative </w:t>
      </w:r>
      <w:ins w:id="37" w:author="Apostolis Salkintzis" w:date="2025-05-22T03:18:00Z">
        <w:r w:rsidR="009A4EC6">
          <w:t xml:space="preserve">execution of </w:t>
        </w:r>
      </w:ins>
      <w:r w:rsidRPr="00662B06">
        <w:t xml:space="preserve">AI/ML </w:t>
      </w:r>
      <w:ins w:id="38" w:author="Apostolis Salkintzis" w:date="2025-05-21T06:57:00Z">
        <w:r w:rsidR="00C51C59">
          <w:t>tasks</w:t>
        </w:r>
      </w:ins>
      <w:ins w:id="39" w:author="Apostolis Salkintzis" w:date="2025-05-21T11:47:00Z">
        <w:r w:rsidR="00AE72C3">
          <w:t xml:space="preserve">, </w:t>
        </w:r>
      </w:ins>
      <w:ins w:id="40" w:author="Apostolis Salkintzis" w:date="2025-05-21T06:57:00Z">
        <w:r w:rsidR="00C51C59">
          <w:t xml:space="preserve">e.g. </w:t>
        </w:r>
      </w:ins>
      <w:ins w:id="41" w:author="Apostolis Salkintzis" w:date="2025-05-21T06:58:00Z">
        <w:r w:rsidR="00C51C59">
          <w:t>model training and testing</w:t>
        </w:r>
      </w:ins>
      <w:r w:rsidRPr="00662B06">
        <w:t>.</w:t>
      </w:r>
    </w:p>
    <w:p w14:paraId="5F133EDD" w14:textId="77777777" w:rsidR="000B5A38" w:rsidRPr="000B5A38" w:rsidRDefault="000B5A38" w:rsidP="005F15ED"/>
    <w:sectPr w:rsidR="000B5A38" w:rsidRPr="000B5A38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13"/>
  </w:num>
  <w:num w:numId="2" w16cid:durableId="1140459100">
    <w:abstractNumId w:val="9"/>
  </w:num>
  <w:num w:numId="3" w16cid:durableId="1100293480">
    <w:abstractNumId w:val="7"/>
  </w:num>
  <w:num w:numId="4" w16cid:durableId="358508126">
    <w:abstractNumId w:val="15"/>
  </w:num>
  <w:num w:numId="5" w16cid:durableId="50275173">
    <w:abstractNumId w:val="14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6"/>
  </w:num>
  <w:num w:numId="10" w16cid:durableId="752967694">
    <w:abstractNumId w:val="11"/>
  </w:num>
  <w:num w:numId="11" w16cid:durableId="587931604">
    <w:abstractNumId w:val="0"/>
  </w:num>
  <w:num w:numId="12" w16cid:durableId="1479418762">
    <w:abstractNumId w:val="4"/>
  </w:num>
  <w:num w:numId="13" w16cid:durableId="1107848140">
    <w:abstractNumId w:val="8"/>
  </w:num>
  <w:num w:numId="14" w16cid:durableId="1480001491">
    <w:abstractNumId w:val="10"/>
  </w:num>
  <w:num w:numId="15" w16cid:durableId="736436309">
    <w:abstractNumId w:val="6"/>
  </w:num>
  <w:num w:numId="16" w16cid:durableId="953483837">
    <w:abstractNumId w:val="5"/>
  </w:num>
  <w:num w:numId="17" w16cid:durableId="12530795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LEN2">
    <w15:presenceInfo w15:providerId="None" w15:userId="Apostolis-LEN2"/>
  </w15:person>
  <w15:person w15:author="Apostolis Salkintzis">
    <w15:presenceInfo w15:providerId="AD" w15:userId="S::y1026c@lenovo.com::9f491a27-377d-413f-891f-789b81b4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0485"/>
    <w:rsid w:val="00041C51"/>
    <w:rsid w:val="00042736"/>
    <w:rsid w:val="000442A6"/>
    <w:rsid w:val="00044844"/>
    <w:rsid w:val="00046FE9"/>
    <w:rsid w:val="00050B3B"/>
    <w:rsid w:val="0005162F"/>
    <w:rsid w:val="00052162"/>
    <w:rsid w:val="0005272E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C09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FDF"/>
    <w:rsid w:val="000B4EA6"/>
    <w:rsid w:val="000B52F5"/>
    <w:rsid w:val="000B5A38"/>
    <w:rsid w:val="000B5AFD"/>
    <w:rsid w:val="000B7145"/>
    <w:rsid w:val="000B72E8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792"/>
    <w:rsid w:val="001018DA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17060"/>
    <w:rsid w:val="001208E9"/>
    <w:rsid w:val="00120B87"/>
    <w:rsid w:val="00121196"/>
    <w:rsid w:val="001237B5"/>
    <w:rsid w:val="001252B8"/>
    <w:rsid w:val="00125869"/>
    <w:rsid w:val="001301CE"/>
    <w:rsid w:val="0013362D"/>
    <w:rsid w:val="00135B00"/>
    <w:rsid w:val="00135EFA"/>
    <w:rsid w:val="00136428"/>
    <w:rsid w:val="0014262A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28F"/>
    <w:rsid w:val="002069C0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5BD6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47BF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1144"/>
    <w:rsid w:val="002B1397"/>
    <w:rsid w:val="002B24AB"/>
    <w:rsid w:val="002B2600"/>
    <w:rsid w:val="002B30DC"/>
    <w:rsid w:val="002B5219"/>
    <w:rsid w:val="002B66B5"/>
    <w:rsid w:val="002B6901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6FB4"/>
    <w:rsid w:val="003173C4"/>
    <w:rsid w:val="00320CD1"/>
    <w:rsid w:val="003220E1"/>
    <w:rsid w:val="0032231C"/>
    <w:rsid w:val="003231A7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B53"/>
    <w:rsid w:val="00364FAE"/>
    <w:rsid w:val="00365E69"/>
    <w:rsid w:val="00366243"/>
    <w:rsid w:val="003671C7"/>
    <w:rsid w:val="00367C6F"/>
    <w:rsid w:val="00367D70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4FF4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61FD"/>
    <w:rsid w:val="003C6C8E"/>
    <w:rsid w:val="003C7410"/>
    <w:rsid w:val="003C7475"/>
    <w:rsid w:val="003D1837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32C4"/>
    <w:rsid w:val="00402D54"/>
    <w:rsid w:val="00403C7F"/>
    <w:rsid w:val="00403FE1"/>
    <w:rsid w:val="00404BBB"/>
    <w:rsid w:val="00405163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62D7"/>
    <w:rsid w:val="00496AB1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4FFC"/>
    <w:rsid w:val="005162E8"/>
    <w:rsid w:val="00520684"/>
    <w:rsid w:val="005209F2"/>
    <w:rsid w:val="0052462B"/>
    <w:rsid w:val="0052645D"/>
    <w:rsid w:val="00530E7F"/>
    <w:rsid w:val="00531900"/>
    <w:rsid w:val="0054100D"/>
    <w:rsid w:val="00541787"/>
    <w:rsid w:val="00541925"/>
    <w:rsid w:val="00545D88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1D4"/>
    <w:rsid w:val="005677FF"/>
    <w:rsid w:val="00570264"/>
    <w:rsid w:val="00570741"/>
    <w:rsid w:val="005760A5"/>
    <w:rsid w:val="00576872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0CAC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070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6A0F"/>
    <w:rsid w:val="00607275"/>
    <w:rsid w:val="0061028C"/>
    <w:rsid w:val="0061178B"/>
    <w:rsid w:val="00613547"/>
    <w:rsid w:val="00614AD9"/>
    <w:rsid w:val="00615E56"/>
    <w:rsid w:val="00617E6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860"/>
    <w:rsid w:val="0067656C"/>
    <w:rsid w:val="00681924"/>
    <w:rsid w:val="00683535"/>
    <w:rsid w:val="00683C36"/>
    <w:rsid w:val="006874AA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6301"/>
    <w:rsid w:val="006D7ECB"/>
    <w:rsid w:val="006D7F90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39E6"/>
    <w:rsid w:val="007066D0"/>
    <w:rsid w:val="00707000"/>
    <w:rsid w:val="00707932"/>
    <w:rsid w:val="00711489"/>
    <w:rsid w:val="007116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6388"/>
    <w:rsid w:val="007877B2"/>
    <w:rsid w:val="00791772"/>
    <w:rsid w:val="007938EF"/>
    <w:rsid w:val="0079588F"/>
    <w:rsid w:val="007961BA"/>
    <w:rsid w:val="00796429"/>
    <w:rsid w:val="007A3ADF"/>
    <w:rsid w:val="007A440E"/>
    <w:rsid w:val="007A647F"/>
    <w:rsid w:val="007A6EF4"/>
    <w:rsid w:val="007B122C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3130"/>
    <w:rsid w:val="00904266"/>
    <w:rsid w:val="00905E77"/>
    <w:rsid w:val="009061A9"/>
    <w:rsid w:val="00906AC3"/>
    <w:rsid w:val="00914CFE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311D"/>
    <w:rsid w:val="009A4D03"/>
    <w:rsid w:val="009A4EC6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D82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EF"/>
    <w:rsid w:val="00A473BD"/>
    <w:rsid w:val="00A476E1"/>
    <w:rsid w:val="00A50648"/>
    <w:rsid w:val="00A51323"/>
    <w:rsid w:val="00A521F3"/>
    <w:rsid w:val="00A57BDD"/>
    <w:rsid w:val="00A6003E"/>
    <w:rsid w:val="00A61A24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0DCF"/>
    <w:rsid w:val="00A82DDD"/>
    <w:rsid w:val="00A835F0"/>
    <w:rsid w:val="00A83DE0"/>
    <w:rsid w:val="00A8516B"/>
    <w:rsid w:val="00A857A8"/>
    <w:rsid w:val="00A868BB"/>
    <w:rsid w:val="00A9054D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004"/>
    <w:rsid w:val="00AD0317"/>
    <w:rsid w:val="00AD2E20"/>
    <w:rsid w:val="00AD2EF5"/>
    <w:rsid w:val="00AD6D24"/>
    <w:rsid w:val="00AE04BB"/>
    <w:rsid w:val="00AE2FD4"/>
    <w:rsid w:val="00AE4A96"/>
    <w:rsid w:val="00AE72C3"/>
    <w:rsid w:val="00AF0799"/>
    <w:rsid w:val="00AF0C82"/>
    <w:rsid w:val="00AF3AF2"/>
    <w:rsid w:val="00AF5770"/>
    <w:rsid w:val="00AF5A02"/>
    <w:rsid w:val="00AF5B15"/>
    <w:rsid w:val="00B004F3"/>
    <w:rsid w:val="00B00980"/>
    <w:rsid w:val="00B02D65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6A4A"/>
    <w:rsid w:val="00B57C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0DDB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15359"/>
    <w:rsid w:val="00C21661"/>
    <w:rsid w:val="00C21E57"/>
    <w:rsid w:val="00C22622"/>
    <w:rsid w:val="00C22F6B"/>
    <w:rsid w:val="00C2305B"/>
    <w:rsid w:val="00C277F2"/>
    <w:rsid w:val="00C30F9B"/>
    <w:rsid w:val="00C3248F"/>
    <w:rsid w:val="00C34F80"/>
    <w:rsid w:val="00C35848"/>
    <w:rsid w:val="00C35B07"/>
    <w:rsid w:val="00C368A8"/>
    <w:rsid w:val="00C37274"/>
    <w:rsid w:val="00C401B2"/>
    <w:rsid w:val="00C40EB1"/>
    <w:rsid w:val="00C41BCE"/>
    <w:rsid w:val="00C467B9"/>
    <w:rsid w:val="00C51C59"/>
    <w:rsid w:val="00C54DD5"/>
    <w:rsid w:val="00C5581E"/>
    <w:rsid w:val="00C55AF9"/>
    <w:rsid w:val="00C60236"/>
    <w:rsid w:val="00C60866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56E7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606D"/>
    <w:rsid w:val="00CE772F"/>
    <w:rsid w:val="00CF0AAE"/>
    <w:rsid w:val="00CF1EAC"/>
    <w:rsid w:val="00CF596B"/>
    <w:rsid w:val="00CF7363"/>
    <w:rsid w:val="00D00C22"/>
    <w:rsid w:val="00D00DC7"/>
    <w:rsid w:val="00D022BA"/>
    <w:rsid w:val="00D02624"/>
    <w:rsid w:val="00D030C6"/>
    <w:rsid w:val="00D0383F"/>
    <w:rsid w:val="00D038CC"/>
    <w:rsid w:val="00D04144"/>
    <w:rsid w:val="00D05461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C18"/>
    <w:rsid w:val="00E3765C"/>
    <w:rsid w:val="00E37E32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611B0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B53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009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65B"/>
    <w:rsid w:val="00F80B6C"/>
    <w:rsid w:val="00F82821"/>
    <w:rsid w:val="00F82D40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1005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Apostolis-LEN2</cp:lastModifiedBy>
  <cp:revision>4</cp:revision>
  <dcterms:created xsi:type="dcterms:W3CDTF">2025-05-22T23:25:00Z</dcterms:created>
  <dcterms:modified xsi:type="dcterms:W3CDTF">2025-05-22T23:25:00Z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